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4520DC" w14:textId="08DF9B98" w:rsidR="007C5607" w:rsidRDefault="007C5607" w:rsidP="007C5607">
      <w:pPr>
        <w:pStyle w:val="CRCoverPage"/>
        <w:tabs>
          <w:tab w:val="right" w:pos="9639"/>
        </w:tabs>
        <w:spacing w:after="0"/>
        <w:rPr>
          <w:b/>
          <w:noProof/>
          <w:sz w:val="24"/>
        </w:rPr>
      </w:pPr>
      <w:r>
        <w:rPr>
          <w:b/>
          <w:noProof/>
          <w:sz w:val="24"/>
        </w:rPr>
        <w:t>3GPP TSG-SA WG6 Meeting #5</w:t>
      </w:r>
      <w:r w:rsidR="004C418A">
        <w:rPr>
          <w:b/>
          <w:noProof/>
          <w:sz w:val="24"/>
        </w:rPr>
        <w:t>9</w:t>
      </w:r>
      <w:r>
        <w:rPr>
          <w:b/>
          <w:noProof/>
          <w:sz w:val="24"/>
        </w:rPr>
        <w:tab/>
      </w:r>
      <w:r w:rsidR="00345969" w:rsidRPr="00345969">
        <w:rPr>
          <w:b/>
          <w:noProof/>
          <w:sz w:val="24"/>
        </w:rPr>
        <w:t>S6-240112</w:t>
      </w:r>
    </w:p>
    <w:p w14:paraId="4B0A7A74" w14:textId="56F33E3E" w:rsidR="007C5607" w:rsidRDefault="004C418A" w:rsidP="007C5607">
      <w:pPr>
        <w:pStyle w:val="CRCoverPage"/>
        <w:tabs>
          <w:tab w:val="right" w:pos="9639"/>
        </w:tabs>
        <w:spacing w:after="0"/>
        <w:rPr>
          <w:b/>
          <w:noProof/>
          <w:sz w:val="24"/>
        </w:rPr>
      </w:pPr>
      <w:r>
        <w:rPr>
          <w:b/>
          <w:bCs/>
        </w:rPr>
        <w:t>Athens, Greece 26</w:t>
      </w:r>
      <w:r>
        <w:rPr>
          <w:b/>
          <w:bCs/>
          <w:vertAlign w:val="superscript"/>
        </w:rPr>
        <w:t>th</w:t>
      </w:r>
      <w:r>
        <w:rPr>
          <w:b/>
          <w:bCs/>
        </w:rPr>
        <w:t xml:space="preserve"> February – 1</w:t>
      </w:r>
      <w:r>
        <w:rPr>
          <w:b/>
          <w:bCs/>
          <w:vertAlign w:val="superscript"/>
        </w:rPr>
        <w:t>st</w:t>
      </w:r>
      <w:r>
        <w:rPr>
          <w:b/>
          <w:bCs/>
        </w:rPr>
        <w:t xml:space="preserve"> March 2024</w:t>
      </w:r>
      <w:r w:rsidR="007C5607">
        <w:rPr>
          <w:rFonts w:cs="Arial"/>
          <w:b/>
          <w:bCs/>
          <w:sz w:val="22"/>
        </w:rPr>
        <w:tab/>
      </w:r>
      <w:r w:rsidR="007C5607" w:rsidRPr="00954242">
        <w:rPr>
          <w:b/>
          <w:noProof/>
          <w:sz w:val="22"/>
          <w:szCs w:val="22"/>
        </w:rPr>
        <w:t>(revision of S6-2</w:t>
      </w:r>
      <w:r>
        <w:rPr>
          <w:b/>
          <w:noProof/>
          <w:sz w:val="22"/>
          <w:szCs w:val="22"/>
        </w:rPr>
        <w:t>4</w:t>
      </w:r>
      <w:r w:rsidR="007C5607" w:rsidRPr="00954242">
        <w:rPr>
          <w:b/>
          <w:noProof/>
          <w:sz w:val="22"/>
          <w:szCs w:val="22"/>
        </w:rPr>
        <w:t>xxxx)</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775FEE8B"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4B178F">
        <w:rPr>
          <w:rFonts w:ascii="Arial" w:hAnsi="Arial" w:cs="Arial"/>
          <w:b/>
          <w:bCs/>
        </w:rPr>
        <w:t>Samsung</w:t>
      </w:r>
    </w:p>
    <w:p w14:paraId="7A651A91" w14:textId="09696306"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w:t>
      </w:r>
      <w:r w:rsidR="004B178F">
        <w:rPr>
          <w:rFonts w:ascii="Arial" w:hAnsi="Arial" w:cs="Arial"/>
          <w:b/>
          <w:bCs/>
        </w:rPr>
        <w:t xml:space="preserve">new KI on support </w:t>
      </w:r>
      <w:r w:rsidR="00320BFB">
        <w:rPr>
          <w:rFonts w:ascii="Arial" w:hAnsi="Arial" w:cs="Arial"/>
          <w:b/>
          <w:bCs/>
        </w:rPr>
        <w:t xml:space="preserve">for </w:t>
      </w:r>
      <w:r w:rsidR="004B178F">
        <w:rPr>
          <w:rFonts w:ascii="Arial" w:hAnsi="Arial" w:cs="Arial"/>
          <w:b/>
          <w:bCs/>
        </w:rPr>
        <w:t>content discovery</w:t>
      </w:r>
    </w:p>
    <w:p w14:paraId="13B93593" w14:textId="11BCAAB7"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5E4909">
        <w:rPr>
          <w:rFonts w:ascii="Arial" w:hAnsi="Arial" w:cs="Arial"/>
          <w:b/>
          <w:bCs/>
        </w:rPr>
        <w:t>TR</w:t>
      </w:r>
      <w:r>
        <w:rPr>
          <w:rFonts w:ascii="Arial" w:hAnsi="Arial" w:cs="Arial"/>
          <w:b/>
          <w:bCs/>
        </w:rPr>
        <w:t xml:space="preserve"> </w:t>
      </w:r>
      <w:r w:rsidR="004B178F">
        <w:rPr>
          <w:rFonts w:ascii="Arial" w:hAnsi="Arial" w:cs="Arial"/>
          <w:b/>
          <w:bCs/>
        </w:rPr>
        <w:t>23.700-21 v0.1.0</w:t>
      </w:r>
    </w:p>
    <w:p w14:paraId="4348F67C" w14:textId="50A5F757"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345969">
        <w:rPr>
          <w:rFonts w:ascii="Arial" w:hAnsi="Arial" w:cs="Arial"/>
          <w:b/>
          <w:bCs/>
        </w:rPr>
        <w:t>8.4</w:t>
      </w:r>
      <w:bookmarkStart w:id="0" w:name="_GoBack"/>
      <w:bookmarkEnd w:id="0"/>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0350D57F"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4B178F">
        <w:rPr>
          <w:rFonts w:ascii="Arial" w:hAnsi="Arial" w:cs="Arial"/>
          <w:b/>
          <w:bCs/>
        </w:rPr>
        <w:t>Sapan Shah (sapan.shah@samsung.com)</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34B863CD" w:rsidR="00CD2478" w:rsidRPr="00215ABA" w:rsidRDefault="00A8495F" w:rsidP="00CD2478">
      <w:pPr>
        <w:rPr>
          <w:noProof/>
        </w:rPr>
      </w:pPr>
      <w:r>
        <w:rPr>
          <w:noProof/>
        </w:rPr>
        <w:t>This pCR introduces a new KI for support for content discovery for metaverse services.</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03C356C4" w14:textId="03130D41" w:rsidR="00D6440A" w:rsidRDefault="00E74B22" w:rsidP="00CD2478">
      <w:pPr>
        <w:rPr>
          <w:lang w:val="nl-NL"/>
        </w:rPr>
      </w:pPr>
      <w:r>
        <w:rPr>
          <w:noProof/>
          <w:lang w:val="en-US"/>
        </w:rPr>
        <w:t xml:space="preserve">The ITU-T specification </w:t>
      </w:r>
      <w:r w:rsidRPr="00E74B22">
        <w:rPr>
          <w:noProof/>
          <w:lang w:val="en-US"/>
        </w:rPr>
        <w:t>FG-MV-O-167-R1</w:t>
      </w:r>
      <w:r>
        <w:rPr>
          <w:noProof/>
          <w:lang w:val="en-US"/>
        </w:rPr>
        <w:t xml:space="preserve"> has </w:t>
      </w:r>
      <w:r>
        <w:rPr>
          <w:lang w:val="nl-NL"/>
        </w:rPr>
        <w:t xml:space="preserve">specified </w:t>
      </w:r>
      <w:r w:rsidR="00D6440A">
        <w:rPr>
          <w:lang w:val="nl-NL"/>
        </w:rPr>
        <w:t xml:space="preserve">service scenarios illustrating the need for content discovery service to support content interoperability among different metaverse platforms. </w:t>
      </w:r>
      <w:r w:rsidR="00D6440A" w:rsidRPr="33822896">
        <w:t xml:space="preserve">A discovery service in the </w:t>
      </w:r>
      <w:proofErr w:type="spellStart"/>
      <w:r w:rsidR="00D6440A" w:rsidRPr="33822896">
        <w:t>metaverse</w:t>
      </w:r>
      <w:proofErr w:type="spellEnd"/>
      <w:r w:rsidR="00D6440A" w:rsidRPr="33822896">
        <w:t xml:space="preserve"> is a tool that helps users find and access various virtual experiences, content, or services within the </w:t>
      </w:r>
      <w:proofErr w:type="spellStart"/>
      <w:r w:rsidR="00D6440A" w:rsidRPr="33822896">
        <w:t>metaverse</w:t>
      </w:r>
      <w:proofErr w:type="spellEnd"/>
      <w:r w:rsidR="00D6440A" w:rsidRPr="33822896">
        <w:t>.</w:t>
      </w:r>
      <w:r w:rsidR="00D6440A">
        <w:t xml:space="preserve"> The </w:t>
      </w:r>
      <w:proofErr w:type="spellStart"/>
      <w:r w:rsidR="00D6440A">
        <w:t>metaverse</w:t>
      </w:r>
      <w:proofErr w:type="spellEnd"/>
      <w:r w:rsidR="00D6440A">
        <w:t xml:space="preserve"> content discovery service needs to interact with multiple </w:t>
      </w:r>
      <w:proofErr w:type="spellStart"/>
      <w:r w:rsidR="00D6440A">
        <w:t>metaverse</w:t>
      </w:r>
      <w:proofErr w:type="spellEnd"/>
      <w:r w:rsidR="00D6440A">
        <w:t xml:space="preserve"> platforms to act as a central hub. SA6 being application enabler group can provide such capability to enable </w:t>
      </w:r>
      <w:proofErr w:type="spellStart"/>
      <w:r w:rsidR="00D6440A">
        <w:t>metaverse</w:t>
      </w:r>
      <w:proofErr w:type="spellEnd"/>
      <w:r w:rsidR="00D6440A">
        <w:t xml:space="preserve"> services to achieve cross platform content interoperability. </w:t>
      </w:r>
    </w:p>
    <w:p w14:paraId="41BEA366" w14:textId="0C5940BA" w:rsidR="00CD2478" w:rsidRDefault="00857E3E" w:rsidP="00CD2478">
      <w:pPr>
        <w:rPr>
          <w:rFonts w:eastAsia="Malgun Gothic"/>
          <w:lang w:eastAsia="ko-KR"/>
        </w:rPr>
      </w:pPr>
      <w:r>
        <w:rPr>
          <w:noProof/>
          <w:lang w:val="en-US"/>
        </w:rPr>
        <w:t xml:space="preserve">The ITU-T specification </w:t>
      </w:r>
      <w:r w:rsidRPr="00E74B22">
        <w:rPr>
          <w:noProof/>
          <w:lang w:val="en-US"/>
        </w:rPr>
        <w:t>FG-MV-O-167-R1</w:t>
      </w:r>
      <w:r>
        <w:rPr>
          <w:noProof/>
          <w:lang w:val="en-US"/>
        </w:rPr>
        <w:t xml:space="preserve"> has </w:t>
      </w:r>
      <w:r>
        <w:rPr>
          <w:lang w:val="nl-NL"/>
        </w:rPr>
        <w:t xml:space="preserve">specified </w:t>
      </w:r>
      <w:r w:rsidR="00E74B22">
        <w:rPr>
          <w:lang w:val="nl-NL"/>
        </w:rPr>
        <w:t xml:space="preserve">aspects related to metaverse cross-platform interoperability. </w:t>
      </w:r>
      <w:r w:rsidR="00E74B22" w:rsidRPr="33822896">
        <w:rPr>
          <w:rFonts w:eastAsia="Malgun Gothic"/>
          <w:lang w:eastAsia="ko-KR"/>
        </w:rPr>
        <w:t xml:space="preserve">The need for </w:t>
      </w:r>
      <w:proofErr w:type="spellStart"/>
      <w:r w:rsidR="00E74B22" w:rsidRPr="33822896">
        <w:rPr>
          <w:rFonts w:eastAsia="Malgun Gothic"/>
          <w:lang w:eastAsia="ko-KR"/>
        </w:rPr>
        <w:t>metaverse</w:t>
      </w:r>
      <w:proofErr w:type="spellEnd"/>
      <w:r w:rsidR="00E74B22" w:rsidRPr="33822896">
        <w:rPr>
          <w:rFonts w:eastAsia="Malgun Gothic"/>
          <w:lang w:eastAsia="ko-KR"/>
        </w:rPr>
        <w:t xml:space="preserve"> cross-platform interoperability arises from the fact that there are multiple </w:t>
      </w:r>
      <w:proofErr w:type="spellStart"/>
      <w:r w:rsidR="00E74B22" w:rsidRPr="33822896">
        <w:rPr>
          <w:rFonts w:eastAsia="Malgun Gothic"/>
          <w:lang w:eastAsia="ko-KR"/>
        </w:rPr>
        <w:t>metaverse</w:t>
      </w:r>
      <w:proofErr w:type="spellEnd"/>
      <w:r w:rsidR="00E74B22" w:rsidRPr="33822896">
        <w:rPr>
          <w:rFonts w:eastAsia="Malgun Gothic"/>
          <w:lang w:eastAsia="ko-KR"/>
        </w:rPr>
        <w:t xml:space="preserve"> platforms being developed by different companies, each with its own set of rules, protocols, and assets. This </w:t>
      </w:r>
      <w:r w:rsidR="00E74B22" w:rsidRPr="33822896">
        <w:rPr>
          <w:rFonts w:eastAsia="Yu Mincho"/>
        </w:rPr>
        <w:t>might cause</w:t>
      </w:r>
      <w:r w:rsidR="00E74B22" w:rsidRPr="33822896">
        <w:rPr>
          <w:rFonts w:eastAsia="Malgun Gothic"/>
          <w:lang w:eastAsia="ko-KR"/>
        </w:rPr>
        <w:t xml:space="preserve"> a fragmented </w:t>
      </w:r>
      <w:proofErr w:type="spellStart"/>
      <w:r w:rsidR="00E74B22" w:rsidRPr="33822896">
        <w:rPr>
          <w:rFonts w:eastAsia="Malgun Gothic"/>
          <w:lang w:eastAsia="ko-KR"/>
        </w:rPr>
        <w:t>metaverse</w:t>
      </w:r>
      <w:proofErr w:type="spellEnd"/>
      <w:r w:rsidR="00E74B22" w:rsidRPr="33822896">
        <w:rPr>
          <w:rFonts w:eastAsia="Malgun Gothic"/>
          <w:lang w:eastAsia="ko-KR"/>
        </w:rPr>
        <w:t xml:space="preserve"> environment, making it difficult for users to move between different virtual worlds and for developers to create cross-platform applications.</w:t>
      </w:r>
      <w:r w:rsidR="00E74B22">
        <w:rPr>
          <w:rFonts w:eastAsia="Malgun Gothic"/>
          <w:lang w:eastAsia="ko-KR"/>
        </w:rPr>
        <w:t xml:space="preserve"> </w:t>
      </w:r>
      <w:r w:rsidR="00E74B22" w:rsidRPr="33822896">
        <w:rPr>
          <w:rFonts w:eastAsia="Malgun Gothic"/>
          <w:lang w:eastAsia="ko-KR"/>
        </w:rPr>
        <w:t xml:space="preserve">There are different aspects of </w:t>
      </w:r>
      <w:proofErr w:type="spellStart"/>
      <w:r w:rsidR="00E74B22" w:rsidRPr="33822896">
        <w:rPr>
          <w:rFonts w:eastAsia="Malgun Gothic"/>
          <w:lang w:eastAsia="ko-KR"/>
        </w:rPr>
        <w:t>metaverse</w:t>
      </w:r>
      <w:proofErr w:type="spellEnd"/>
      <w:r w:rsidR="00E74B22" w:rsidRPr="33822896">
        <w:rPr>
          <w:rFonts w:eastAsia="Malgun Gothic"/>
          <w:lang w:eastAsia="ko-KR"/>
        </w:rPr>
        <w:t xml:space="preserve"> cross-platform interoperability to enhance the user experience</w:t>
      </w:r>
      <w:r w:rsidR="00E74B22">
        <w:rPr>
          <w:rFonts w:eastAsia="Malgun Gothic"/>
          <w:lang w:eastAsia="ko-KR"/>
        </w:rPr>
        <w:t xml:space="preserve"> – like </w:t>
      </w:r>
      <w:r w:rsidR="00E74B22" w:rsidRPr="00DE0DE3">
        <w:rPr>
          <w:rFonts w:eastAsia="Malgun Gothic"/>
          <w:lang w:eastAsia="ko-KR"/>
        </w:rPr>
        <w:t>Avatar interoperability</w:t>
      </w:r>
      <w:r w:rsidR="00E74B22">
        <w:rPr>
          <w:rFonts w:eastAsia="Malgun Gothic"/>
          <w:lang w:eastAsia="ko-KR"/>
        </w:rPr>
        <w:t xml:space="preserve">, </w:t>
      </w:r>
      <w:r w:rsidR="00E74B22" w:rsidRPr="00DE0DE3">
        <w:rPr>
          <w:rFonts w:eastAsia="Malgun Gothic"/>
          <w:lang w:eastAsia="ko-KR"/>
        </w:rPr>
        <w:t>Asset interoperability</w:t>
      </w:r>
      <w:r w:rsidR="00E74B22">
        <w:rPr>
          <w:rFonts w:eastAsia="Malgun Gothic"/>
          <w:lang w:eastAsia="ko-KR"/>
        </w:rPr>
        <w:t>, Content interoperability, identity interoperability, etc. This paper focuses on content interoperability.</w:t>
      </w:r>
    </w:p>
    <w:p w14:paraId="03D075FC" w14:textId="1E9A6ECA" w:rsidR="00E74B22" w:rsidRDefault="00E74B22" w:rsidP="00CD2478">
      <w:pPr>
        <w:rPr>
          <w:lang w:val="nl-NL"/>
        </w:rPr>
      </w:pPr>
      <w:r>
        <w:rPr>
          <w:lang w:val="nl-NL"/>
        </w:rPr>
        <w:t xml:space="preserve">As defined in </w:t>
      </w:r>
      <w:r w:rsidRPr="00DE0DE3">
        <w:rPr>
          <w:lang w:val="nl-NL"/>
        </w:rPr>
        <w:t>FG-MV-O-167-R1</w:t>
      </w:r>
      <w:r>
        <w:rPr>
          <w:lang w:val="nl-NL"/>
        </w:rPr>
        <w:t xml:space="preserve">, content interoperability refers </w:t>
      </w:r>
      <w:r w:rsidRPr="00DE0DE3">
        <w:rPr>
          <w:lang w:val="nl-NL"/>
        </w:rPr>
        <w:t>to the ability of different metaverse platforms to share and exchange various digital elements associated with activities in the metaverse, such as user-generated content, games, experiences, and applications</w:t>
      </w:r>
      <w:r>
        <w:rPr>
          <w:lang w:val="nl-NL"/>
        </w:rPr>
        <w:t xml:space="preserve">. </w:t>
      </w:r>
      <w:r w:rsidRPr="00DE0DE3">
        <w:rPr>
          <w:lang w:val="nl-NL"/>
        </w:rPr>
        <w:t>This encompasses a diverse range of media formats, including 3D images, animation, sound, text, digital objects, and digital elements. It is crucial that such content is compatible and exchangeable across platforms, requiring the establishment of standards and protocols for content formats, metadata, and licensing, as well as for content discovery, storage, and retrieval mechanisms</w:t>
      </w:r>
      <w:r w:rsidR="00D6440A">
        <w:rPr>
          <w:lang w:val="nl-NL"/>
        </w:rPr>
        <w:t>.</w:t>
      </w:r>
      <w:r w:rsidRPr="00DE0DE3">
        <w:rPr>
          <w:lang w:val="nl-NL"/>
        </w:rPr>
        <w:t xml:space="preserve"> It also requires the development of tools and technologies that enable creators and developers to easily create, share, and distribute content across different platforms. This eliminates the need for duplicating the content creation process for each platform, streamlining workflows and enhancing collaboration in the metaverse ecosystem.</w:t>
      </w:r>
    </w:p>
    <w:p w14:paraId="29CBBECB" w14:textId="7B30FF56" w:rsidR="001949FB" w:rsidRDefault="001949FB" w:rsidP="00CD2478">
      <w:r>
        <w:t>A</w:t>
      </w:r>
      <w:r w:rsidRPr="00632931">
        <w:t xml:space="preserve"> discovery service in the </w:t>
      </w:r>
      <w:proofErr w:type="spellStart"/>
      <w:r w:rsidRPr="00632931">
        <w:t>metaverse</w:t>
      </w:r>
      <w:proofErr w:type="spellEnd"/>
      <w:r w:rsidRPr="00632931">
        <w:t xml:space="preserve"> aims to make it easier for users to find, access, and engage with the vast array of offerings</w:t>
      </w:r>
      <w:r>
        <w:t xml:space="preserve">. </w:t>
      </w:r>
      <w:r>
        <w:rPr>
          <w:lang w:eastAsia="ko-KR"/>
        </w:rPr>
        <w:t>It</w:t>
      </w:r>
      <w:r w:rsidRPr="00632931">
        <w:rPr>
          <w:lang w:eastAsia="ko-KR"/>
        </w:rPr>
        <w:t xml:space="preserve"> can become challenging for users to discover content that matches their interests in numerous dispersed and independent </w:t>
      </w:r>
      <w:proofErr w:type="spellStart"/>
      <w:r w:rsidRPr="00632931">
        <w:rPr>
          <w:lang w:eastAsia="ko-KR"/>
        </w:rPr>
        <w:t>metaverses</w:t>
      </w:r>
      <w:proofErr w:type="spellEnd"/>
      <w:r w:rsidRPr="33822896">
        <w:rPr>
          <w:lang w:eastAsia="ko-KR"/>
        </w:rPr>
        <w:t xml:space="preserve">. </w:t>
      </w:r>
      <w:r w:rsidRPr="33822896">
        <w:t xml:space="preserve">In this case, </w:t>
      </w:r>
      <w:r w:rsidRPr="00632931">
        <w:t xml:space="preserve">it may be beneficial to have a dedicated </w:t>
      </w:r>
      <w:r>
        <w:t>c</w:t>
      </w:r>
      <w:r w:rsidRPr="00632931">
        <w:t xml:space="preserve">ontent </w:t>
      </w:r>
      <w:r>
        <w:t>d</w:t>
      </w:r>
      <w:r w:rsidRPr="00632931">
        <w:t xml:space="preserve">iscovery </w:t>
      </w:r>
      <w:r>
        <w:t>s</w:t>
      </w:r>
      <w:r w:rsidRPr="00632931">
        <w:t xml:space="preserve">ervice, which might be provided by 3rd party service providers to provide an enhanced user experience. </w:t>
      </w:r>
      <w:r>
        <w:t>A c</w:t>
      </w:r>
      <w:r w:rsidRPr="00632931">
        <w:t xml:space="preserve">ontent </w:t>
      </w:r>
      <w:r>
        <w:t>d</w:t>
      </w:r>
      <w:r w:rsidRPr="00632931">
        <w:t xml:space="preserve">iscovery </w:t>
      </w:r>
      <w:r>
        <w:t>s</w:t>
      </w:r>
      <w:r w:rsidRPr="00632931">
        <w:t xml:space="preserve">ervice can help users navigate the various platforms, find the content and services that meet their needs, and be a central hub to find information about different </w:t>
      </w:r>
      <w:proofErr w:type="spellStart"/>
      <w:r w:rsidRPr="00632931">
        <w:t>metaverse</w:t>
      </w:r>
      <w:proofErr w:type="spellEnd"/>
      <w:r w:rsidRPr="00632931">
        <w:t xml:space="preserve"> platforms and their content.</w:t>
      </w:r>
    </w:p>
    <w:p w14:paraId="21C08120" w14:textId="2CD14604" w:rsidR="004632B2" w:rsidRPr="008A5E86" w:rsidRDefault="004632B2" w:rsidP="00CD2478">
      <w:pPr>
        <w:rPr>
          <w:noProof/>
          <w:lang w:val="en-US"/>
        </w:rPr>
      </w:pPr>
      <w:r>
        <w:t xml:space="preserve">The content discovery service needs to interact with multiple </w:t>
      </w:r>
      <w:proofErr w:type="spellStart"/>
      <w:r>
        <w:t>metaverse</w:t>
      </w:r>
      <w:proofErr w:type="spellEnd"/>
      <w:r>
        <w:t xml:space="preserve"> platforms to act as a central hub. SA6 being application enabler group can provide such capability to enable </w:t>
      </w:r>
      <w:proofErr w:type="spellStart"/>
      <w:r>
        <w:t>metaverse</w:t>
      </w:r>
      <w:proofErr w:type="spellEnd"/>
      <w:r>
        <w:t xml:space="preserve"> services to achieve cross platform interoperability.</w:t>
      </w:r>
    </w:p>
    <w:p w14:paraId="1AD024AF" w14:textId="50194009" w:rsidR="00CD2478" w:rsidRPr="00215ABA" w:rsidRDefault="00CD2478" w:rsidP="00DD49E7">
      <w:pPr>
        <w:pStyle w:val="CRCoverPage"/>
        <w:rPr>
          <w:b/>
          <w:noProof/>
        </w:rPr>
      </w:pPr>
      <w:r w:rsidRPr="00215ABA">
        <w:rPr>
          <w:b/>
          <w:noProof/>
        </w:rPr>
        <w:t>3. Proposal</w:t>
      </w:r>
    </w:p>
    <w:p w14:paraId="3E1BFF07" w14:textId="332DDDDC" w:rsidR="00CD2478" w:rsidRPr="008A5E86" w:rsidRDefault="00D658A3" w:rsidP="00CD2478">
      <w:pPr>
        <w:rPr>
          <w:noProof/>
          <w:lang w:val="en-US"/>
        </w:rPr>
      </w:pPr>
      <w:r w:rsidRPr="00D658A3">
        <w:rPr>
          <w:noProof/>
          <w:lang w:val="en-US"/>
        </w:rPr>
        <w:t xml:space="preserve">It is proposed to agree the following changes to 3GPP </w:t>
      </w:r>
      <w:r w:rsidR="00DD49E7" w:rsidRPr="00DD49E7">
        <w:rPr>
          <w:noProof/>
          <w:lang w:val="en-US"/>
        </w:rPr>
        <w:t>TR 23.700-21 v0.1.0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lastRenderedPageBreak/>
        <w:t>* * * First Change * * * *</w:t>
      </w:r>
    </w:p>
    <w:p w14:paraId="3F1D8EE8" w14:textId="77777777" w:rsidR="002B5EA6" w:rsidRPr="004D3578" w:rsidRDefault="002B5EA6" w:rsidP="002B5EA6">
      <w:pPr>
        <w:pStyle w:val="Heading1"/>
      </w:pPr>
      <w:bookmarkStart w:id="1" w:name="_Toc153434247"/>
      <w:r w:rsidRPr="004D3578">
        <w:t>2</w:t>
      </w:r>
      <w:r w:rsidRPr="004D3578">
        <w:tab/>
        <w:t>References</w:t>
      </w:r>
      <w:bookmarkEnd w:id="1"/>
    </w:p>
    <w:p w14:paraId="6C002548" w14:textId="77777777" w:rsidR="002B5EA6" w:rsidRPr="004D3578" w:rsidRDefault="002B5EA6" w:rsidP="002B5EA6">
      <w:r w:rsidRPr="004D3578">
        <w:t>The following documents contain provisions which, through reference in this text, constitute provisions of the present document.</w:t>
      </w:r>
    </w:p>
    <w:p w14:paraId="5CA3348A" w14:textId="77777777" w:rsidR="002B5EA6" w:rsidRPr="004D3578" w:rsidRDefault="002B5EA6" w:rsidP="002B5EA6">
      <w:pPr>
        <w:pStyle w:val="B1"/>
      </w:pPr>
      <w:r>
        <w:t>-</w:t>
      </w:r>
      <w:r>
        <w:tab/>
      </w:r>
      <w:r w:rsidRPr="004D3578">
        <w:t>References are either specific (identified by date of publication, edition number, version number, etc.) or non</w:t>
      </w:r>
      <w:r w:rsidRPr="004D3578">
        <w:noBreakHyphen/>
        <w:t>specific.</w:t>
      </w:r>
    </w:p>
    <w:p w14:paraId="7C2375DC" w14:textId="77777777" w:rsidR="002B5EA6" w:rsidRPr="004D3578" w:rsidRDefault="002B5EA6" w:rsidP="002B5EA6">
      <w:pPr>
        <w:pStyle w:val="B1"/>
      </w:pPr>
      <w:r>
        <w:t>-</w:t>
      </w:r>
      <w:r>
        <w:tab/>
      </w:r>
      <w:r w:rsidRPr="004D3578">
        <w:t>For a specific reference, subsequent revisions do not apply.</w:t>
      </w:r>
    </w:p>
    <w:p w14:paraId="776D700E" w14:textId="77777777" w:rsidR="002B5EA6" w:rsidRPr="004D3578" w:rsidRDefault="002B5EA6" w:rsidP="002B5EA6">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3C70C218" w14:textId="77777777" w:rsidR="002B5EA6" w:rsidRDefault="002B5EA6" w:rsidP="002B5EA6">
      <w:pPr>
        <w:pStyle w:val="EX"/>
      </w:pPr>
      <w:r w:rsidRPr="004D3578">
        <w:t>[1]</w:t>
      </w:r>
      <w:r w:rsidRPr="004D3578">
        <w:tab/>
        <w:t>3GPP TR</w:t>
      </w:r>
      <w:r>
        <w:t> </w:t>
      </w:r>
      <w:r w:rsidRPr="004D3578">
        <w:t>21.905: "Vocabulary for 3GPP Specifications".</w:t>
      </w:r>
    </w:p>
    <w:p w14:paraId="4CD2FA0B" w14:textId="77777777" w:rsidR="002B5EA6" w:rsidRDefault="002B5EA6" w:rsidP="002B5EA6">
      <w:pPr>
        <w:pStyle w:val="EX"/>
      </w:pPr>
      <w:r>
        <w:t>[2]</w:t>
      </w:r>
      <w:r>
        <w:tab/>
        <w:t xml:space="preserve">3GPP TS 22.156: </w:t>
      </w:r>
      <w:r w:rsidRPr="004D3578">
        <w:t>"</w:t>
      </w:r>
      <w:r>
        <w:t xml:space="preserve">Mobile </w:t>
      </w:r>
      <w:proofErr w:type="spellStart"/>
      <w:r>
        <w:t>Metaverse</w:t>
      </w:r>
      <w:proofErr w:type="spellEnd"/>
      <w:r>
        <w:t xml:space="preserve"> Services; Stage 1</w:t>
      </w:r>
      <w:r w:rsidRPr="004D3578">
        <w:t>".</w:t>
      </w:r>
      <w:r w:rsidRPr="003F5562">
        <w:t xml:space="preserve"> </w:t>
      </w:r>
    </w:p>
    <w:p w14:paraId="54CF6457" w14:textId="77777777" w:rsidR="002B5EA6" w:rsidRDefault="002B5EA6" w:rsidP="002B5EA6">
      <w:pPr>
        <w:pStyle w:val="EX"/>
      </w:pPr>
      <w:r>
        <w:t>[3]</w:t>
      </w:r>
      <w:r>
        <w:tab/>
        <w:t xml:space="preserve">3GPP TR 22.856: </w:t>
      </w:r>
      <w:r w:rsidRPr="004D3578">
        <w:t>"</w:t>
      </w:r>
      <w:r w:rsidRPr="004E66ED">
        <w:t xml:space="preserve">Feasibility Study on Localized Mobile </w:t>
      </w:r>
      <w:proofErr w:type="spellStart"/>
      <w:r w:rsidRPr="004E66ED">
        <w:t>Metaverse</w:t>
      </w:r>
      <w:proofErr w:type="spellEnd"/>
      <w:r w:rsidRPr="004E66ED">
        <w:t xml:space="preserve"> Services</w:t>
      </w:r>
      <w:r w:rsidRPr="004D3578">
        <w:t>"</w:t>
      </w:r>
      <w:r>
        <w:t>.</w:t>
      </w:r>
    </w:p>
    <w:p w14:paraId="33495079" w14:textId="77777777" w:rsidR="002B5EA6" w:rsidRDefault="002B5EA6" w:rsidP="002B5EA6">
      <w:pPr>
        <w:pStyle w:val="EX"/>
      </w:pPr>
      <w:r>
        <w:t>[4]</w:t>
      </w:r>
      <w:r>
        <w:tab/>
        <w:t xml:space="preserve">3GPP TR 23.700-77: </w:t>
      </w:r>
      <w:r w:rsidRPr="004D3578">
        <w:t>"</w:t>
      </w:r>
      <w:r w:rsidRPr="009754BB">
        <w:t>Study on system architecture for next generation real time communication services; Phase 2</w:t>
      </w:r>
      <w:r w:rsidRPr="004D3578">
        <w:t>"</w:t>
      </w:r>
      <w:r>
        <w:t>.</w:t>
      </w:r>
    </w:p>
    <w:p w14:paraId="1EA0F6E5" w14:textId="77777777" w:rsidR="002B5EA6" w:rsidRDefault="002B5EA6" w:rsidP="002B5EA6">
      <w:pPr>
        <w:pStyle w:val="EX"/>
      </w:pPr>
      <w:r>
        <w:t>[5]</w:t>
      </w:r>
      <w:r>
        <w:tab/>
        <w:t xml:space="preserve">3GPP TR 23.700-70: </w:t>
      </w:r>
      <w:r w:rsidRPr="004D3578">
        <w:t>"</w:t>
      </w:r>
      <w:r w:rsidRPr="001F4566">
        <w:t>Study on architecture enhancement for Extended Reality and Media service (XRM); Phase 2</w:t>
      </w:r>
      <w:r w:rsidRPr="004D3578">
        <w:t>"</w:t>
      </w:r>
      <w:r>
        <w:t>.</w:t>
      </w:r>
    </w:p>
    <w:p w14:paraId="202C66DE" w14:textId="474996FB" w:rsidR="002B5EA6" w:rsidRDefault="002B5EA6" w:rsidP="002B5EA6">
      <w:pPr>
        <w:pStyle w:val="EX"/>
        <w:rPr>
          <w:ins w:id="2" w:author="Samsung_v0" w:date="2024-02-13T18:10:00Z"/>
        </w:rPr>
      </w:pPr>
      <w:r>
        <w:t>[6]</w:t>
      </w:r>
      <w:r>
        <w:tab/>
        <w:t xml:space="preserve">3GPP TR </w:t>
      </w:r>
      <w:r w:rsidRPr="003905FB">
        <w:t>26.813</w:t>
      </w:r>
      <w:r>
        <w:t xml:space="preserve">: </w:t>
      </w:r>
      <w:r w:rsidRPr="004D3578">
        <w:t>"</w:t>
      </w:r>
      <w:r w:rsidRPr="00A476F8">
        <w:t>Study of Avatars in Real-Time Communication Services</w:t>
      </w:r>
      <w:r w:rsidRPr="004D3578">
        <w:t>"</w:t>
      </w:r>
      <w:r>
        <w:t>.</w:t>
      </w:r>
    </w:p>
    <w:p w14:paraId="6D31E416" w14:textId="49717B53" w:rsidR="002B5EA6" w:rsidRPr="004D3578" w:rsidRDefault="002B5EA6" w:rsidP="002B5EA6">
      <w:pPr>
        <w:pStyle w:val="EX"/>
      </w:pPr>
      <w:ins w:id="3" w:author="Samsung_v0" w:date="2024-02-13T18:10:00Z">
        <w:r>
          <w:t>[rFGMV</w:t>
        </w:r>
      </w:ins>
      <w:ins w:id="4" w:author="Samsung_v0" w:date="2024-02-13T18:11:00Z">
        <w:r>
          <w:t>167</w:t>
        </w:r>
      </w:ins>
      <w:ins w:id="5" w:author="Samsung_v0" w:date="2024-02-13T18:10:00Z">
        <w:r>
          <w:t>]</w:t>
        </w:r>
      </w:ins>
      <w:ins w:id="6" w:author="Samsung_v0" w:date="2024-02-13T18:11:00Z">
        <w:r>
          <w:tab/>
        </w:r>
        <w:r w:rsidRPr="0086541B">
          <w:t>FG-MV-O-167-R1</w:t>
        </w:r>
        <w:r>
          <w:t xml:space="preserve">: </w:t>
        </w:r>
        <w:r w:rsidRPr="004D3578">
          <w:t>"</w:t>
        </w:r>
        <w:r>
          <w:t xml:space="preserve">Service scenarios and high-level requirements for </w:t>
        </w:r>
        <w:proofErr w:type="spellStart"/>
        <w:r>
          <w:t>metaverse</w:t>
        </w:r>
        <w:proofErr w:type="spellEnd"/>
        <w:r>
          <w:t xml:space="preserve"> cross-platform interoperability</w:t>
        </w:r>
        <w:r w:rsidRPr="004D3578">
          <w:t>"</w:t>
        </w:r>
        <w:r>
          <w:t>.</w:t>
        </w:r>
      </w:ins>
    </w:p>
    <w:p w14:paraId="69FA6E58" w14:textId="77777777"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307B1148" w14:textId="49D39F7E" w:rsidR="002B5EA6" w:rsidRDefault="002B5EA6" w:rsidP="002B5EA6">
      <w:pPr>
        <w:pStyle w:val="Heading2"/>
        <w:rPr>
          <w:ins w:id="7" w:author="Samsung_v0" w:date="2024-02-13T18:10:00Z"/>
        </w:rPr>
      </w:pPr>
      <w:bookmarkStart w:id="8" w:name="_Toc153434259"/>
      <w:proofErr w:type="gramStart"/>
      <w:ins w:id="9" w:author="Samsung_v0" w:date="2024-02-13T18:10:00Z">
        <w:r>
          <w:t>4</w:t>
        </w:r>
        <w:r w:rsidRPr="004D3578">
          <w:t>.</w:t>
        </w:r>
        <w:r>
          <w:t>x</w:t>
        </w:r>
        <w:proofErr w:type="gramEnd"/>
        <w:r w:rsidRPr="004D3578">
          <w:tab/>
        </w:r>
        <w:r>
          <w:t xml:space="preserve">Key issue #x: </w:t>
        </w:r>
      </w:ins>
      <w:bookmarkEnd w:id="8"/>
      <w:ins w:id="10" w:author="Samsung_v0" w:date="2024-02-13T18:36:00Z">
        <w:r w:rsidR="00942CAC">
          <w:t>S</w:t>
        </w:r>
        <w:r w:rsidR="00942CAC" w:rsidRPr="00942CAC">
          <w:t>upport for content discovery</w:t>
        </w:r>
      </w:ins>
    </w:p>
    <w:p w14:paraId="7C52BFAF" w14:textId="555A9199" w:rsidR="002B5EA6" w:rsidRDefault="002B5EA6" w:rsidP="002B5EA6">
      <w:pPr>
        <w:pStyle w:val="Heading3"/>
      </w:pPr>
      <w:bookmarkStart w:id="11" w:name="_Toc153434260"/>
      <w:proofErr w:type="gramStart"/>
      <w:ins w:id="12" w:author="Samsung_v0" w:date="2024-02-13T18:10:00Z">
        <w:r>
          <w:t>4.x.1</w:t>
        </w:r>
        <w:proofErr w:type="gramEnd"/>
        <w:r>
          <w:tab/>
          <w:t>Description</w:t>
        </w:r>
      </w:ins>
      <w:bookmarkEnd w:id="11"/>
    </w:p>
    <w:p w14:paraId="0E90740D" w14:textId="0D55EE49" w:rsidR="00D6440A" w:rsidRDefault="00D6440A" w:rsidP="00D6440A">
      <w:pPr>
        <w:rPr>
          <w:ins w:id="13" w:author="Samsung_v0" w:date="2024-02-13T18:35:00Z"/>
          <w:lang w:val="nl-NL"/>
        </w:rPr>
      </w:pPr>
      <w:ins w:id="14" w:author="Samsung_v0" w:date="2024-02-13T18:28:00Z">
        <w:r>
          <w:rPr>
            <w:noProof/>
            <w:lang w:val="en-US"/>
          </w:rPr>
          <w:t xml:space="preserve">The ITU-T specification </w:t>
        </w:r>
        <w:r w:rsidRPr="00E74B22">
          <w:rPr>
            <w:noProof/>
            <w:lang w:val="en-US"/>
          </w:rPr>
          <w:t>FG-MV-O-167-R1</w:t>
        </w:r>
        <w:r>
          <w:rPr>
            <w:noProof/>
            <w:lang w:val="en-US"/>
          </w:rPr>
          <w:t> [</w:t>
        </w:r>
      </w:ins>
      <w:ins w:id="15" w:author="Samsung_v0" w:date="2024-02-13T18:29:00Z">
        <w:r>
          <w:t>rFGMV167</w:t>
        </w:r>
      </w:ins>
      <w:ins w:id="16" w:author="Samsung_v0" w:date="2024-02-13T18:28:00Z">
        <w:r>
          <w:rPr>
            <w:noProof/>
            <w:lang w:val="en-US"/>
          </w:rPr>
          <w:t xml:space="preserve">] has specified need for content interoperability. </w:t>
        </w:r>
      </w:ins>
      <w:ins w:id="17" w:author="Samsung_v0" w:date="2024-02-13T18:29:00Z">
        <w:r>
          <w:rPr>
            <w:noProof/>
            <w:lang w:val="en-US"/>
          </w:rPr>
          <w:t xml:space="preserve">The </w:t>
        </w:r>
        <w:r>
          <w:rPr>
            <w:lang w:val="nl-NL"/>
          </w:rPr>
          <w:t xml:space="preserve">content interoperability refers </w:t>
        </w:r>
        <w:r w:rsidRPr="00DE0DE3">
          <w:rPr>
            <w:lang w:val="nl-NL"/>
          </w:rPr>
          <w:t>to the ability of different metaverse platforms to share and exchange various digital elements associated with activities in the metaverse, such as user-generated content, games, experiences, and applications</w:t>
        </w:r>
        <w:r>
          <w:rPr>
            <w:lang w:val="nl-NL"/>
          </w:rPr>
          <w:t xml:space="preserve">. </w:t>
        </w:r>
      </w:ins>
    </w:p>
    <w:p w14:paraId="7187CD87" w14:textId="77777777" w:rsidR="00857E3E" w:rsidRDefault="00857E3E" w:rsidP="00857E3E">
      <w:pPr>
        <w:rPr>
          <w:ins w:id="18" w:author="Samsung_v0" w:date="2024-02-13T18:35:00Z"/>
        </w:rPr>
      </w:pPr>
      <w:ins w:id="19" w:author="Samsung_v0" w:date="2024-02-13T18:35:00Z">
        <w:r>
          <w:rPr>
            <w:lang w:eastAsia="ko-KR"/>
          </w:rPr>
          <w:t>It</w:t>
        </w:r>
        <w:r w:rsidRPr="00632931">
          <w:rPr>
            <w:lang w:eastAsia="ko-KR"/>
          </w:rPr>
          <w:t xml:space="preserve"> can become challenging for users to discover content that matches their interests in numerous dispersed and independent </w:t>
        </w:r>
        <w:proofErr w:type="spellStart"/>
        <w:r w:rsidRPr="00632931">
          <w:rPr>
            <w:lang w:eastAsia="ko-KR"/>
          </w:rPr>
          <w:t>metaverses</w:t>
        </w:r>
        <w:proofErr w:type="spellEnd"/>
        <w:r w:rsidRPr="33822896">
          <w:rPr>
            <w:lang w:eastAsia="ko-KR"/>
          </w:rPr>
          <w:t xml:space="preserve">. </w:t>
        </w:r>
        <w:r w:rsidRPr="33822896">
          <w:t xml:space="preserve">In this case, </w:t>
        </w:r>
        <w:r w:rsidRPr="00632931">
          <w:t xml:space="preserve">it may be beneficial to have a dedicated </w:t>
        </w:r>
        <w:r>
          <w:t>c</w:t>
        </w:r>
        <w:r w:rsidRPr="00632931">
          <w:t xml:space="preserve">ontent </w:t>
        </w:r>
        <w:r>
          <w:t>d</w:t>
        </w:r>
        <w:r w:rsidRPr="00632931">
          <w:t xml:space="preserve">iscovery </w:t>
        </w:r>
        <w:r>
          <w:t>s</w:t>
        </w:r>
        <w:r w:rsidRPr="00632931">
          <w:t xml:space="preserve">ervice, which might be provided by 3rd party service providers to provide an enhanced user experience. </w:t>
        </w:r>
        <w:r>
          <w:t>A c</w:t>
        </w:r>
        <w:r w:rsidRPr="00632931">
          <w:t xml:space="preserve">ontent </w:t>
        </w:r>
        <w:r>
          <w:t>d</w:t>
        </w:r>
        <w:r w:rsidRPr="00632931">
          <w:t xml:space="preserve">iscovery </w:t>
        </w:r>
        <w:r>
          <w:t>s</w:t>
        </w:r>
        <w:r w:rsidRPr="00632931">
          <w:t xml:space="preserve">ervice can help users navigate the various platforms, find the content and services that meet their needs, and be a central hub to find information about different </w:t>
        </w:r>
        <w:proofErr w:type="spellStart"/>
        <w:r w:rsidRPr="00632931">
          <w:t>metaverse</w:t>
        </w:r>
        <w:proofErr w:type="spellEnd"/>
        <w:r w:rsidRPr="00632931">
          <w:t xml:space="preserve"> platforms and their content.</w:t>
        </w:r>
      </w:ins>
    </w:p>
    <w:p w14:paraId="34A32323" w14:textId="475C2661" w:rsidR="00857E3E" w:rsidRPr="00D6440A" w:rsidRDefault="00857E3E" w:rsidP="00857E3E">
      <w:pPr>
        <w:rPr>
          <w:ins w:id="20" w:author="Samsung_v0" w:date="2024-02-13T18:10:00Z"/>
        </w:rPr>
      </w:pPr>
      <w:ins w:id="21" w:author="Samsung_v0" w:date="2024-02-13T18:35:00Z">
        <w:r>
          <w:t xml:space="preserve">The content discovery service needs to interact with multiple </w:t>
        </w:r>
        <w:proofErr w:type="spellStart"/>
        <w:r>
          <w:t>metaverse</w:t>
        </w:r>
        <w:proofErr w:type="spellEnd"/>
        <w:r>
          <w:t xml:space="preserve"> platforms to act as a central hub. SA6 being application enabler group can provide such capability to enable </w:t>
        </w:r>
        <w:proofErr w:type="spellStart"/>
        <w:r>
          <w:t>metaverse</w:t>
        </w:r>
        <w:proofErr w:type="spellEnd"/>
        <w:r>
          <w:t xml:space="preserve"> services to achieve cross platform </w:t>
        </w:r>
      </w:ins>
      <w:ins w:id="22" w:author="Samsung_v0" w:date="2024-02-13T18:40:00Z">
        <w:r w:rsidR="00170942">
          <w:t xml:space="preserve">content </w:t>
        </w:r>
      </w:ins>
      <w:ins w:id="23" w:author="Samsung_v0" w:date="2024-02-13T18:35:00Z">
        <w:r>
          <w:t>interoperability.</w:t>
        </w:r>
      </w:ins>
    </w:p>
    <w:p w14:paraId="7EDE5B6B" w14:textId="77777777" w:rsidR="002B5EA6" w:rsidRDefault="002B5EA6" w:rsidP="002B5EA6">
      <w:pPr>
        <w:pStyle w:val="Heading3"/>
        <w:rPr>
          <w:ins w:id="24" w:author="Samsung_v0" w:date="2024-02-13T18:10:00Z"/>
        </w:rPr>
      </w:pPr>
      <w:bookmarkStart w:id="25" w:name="_Toc153434261"/>
      <w:proofErr w:type="gramStart"/>
      <w:ins w:id="26" w:author="Samsung_v0" w:date="2024-02-13T18:10:00Z">
        <w:r>
          <w:t>4.x.2</w:t>
        </w:r>
        <w:proofErr w:type="gramEnd"/>
        <w:r>
          <w:tab/>
          <w:t>Open issues</w:t>
        </w:r>
        <w:bookmarkEnd w:id="25"/>
      </w:ins>
    </w:p>
    <w:p w14:paraId="4BC01A9B" w14:textId="77777777" w:rsidR="00FE0DAA" w:rsidRDefault="00FE0DAA" w:rsidP="00FE0DAA">
      <w:pPr>
        <w:rPr>
          <w:ins w:id="27" w:author="Samsung_v0" w:date="2024-02-13T18:36:00Z"/>
        </w:rPr>
      </w:pPr>
      <w:ins w:id="28" w:author="Samsung_v0" w:date="2024-02-13T18:36:00Z">
        <w:r>
          <w:t>In this key issue, SA6 will study following open issues:</w:t>
        </w:r>
      </w:ins>
    </w:p>
    <w:p w14:paraId="23C986AD" w14:textId="034160FB" w:rsidR="00FE0DAA" w:rsidRPr="0048552B" w:rsidRDefault="00FE0DAA" w:rsidP="00FE0DAA">
      <w:pPr>
        <w:pStyle w:val="B1"/>
        <w:rPr>
          <w:ins w:id="29" w:author="Samsung_v0" w:date="2024-02-13T18:36:00Z"/>
        </w:rPr>
      </w:pPr>
      <w:ins w:id="30" w:author="Samsung_v0" w:date="2024-02-13T18:36:00Z">
        <w:r>
          <w:t>1)</w:t>
        </w:r>
        <w:r>
          <w:tab/>
          <w:t xml:space="preserve">Whether and how to provide content discovery service across </w:t>
        </w:r>
        <w:proofErr w:type="spellStart"/>
        <w:r>
          <w:t>metaverse</w:t>
        </w:r>
        <w:proofErr w:type="spellEnd"/>
        <w:r>
          <w:t xml:space="preserve"> platforms? </w:t>
        </w:r>
      </w:ins>
    </w:p>
    <w:p w14:paraId="148AFF31" w14:textId="1BE1FA3C"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lastRenderedPageBreak/>
        <w:t xml:space="preserve">* * * </w:t>
      </w:r>
      <w:r w:rsidR="002B5EA6">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p w14:paraId="6B38AD88" w14:textId="77777777" w:rsidR="00C21836" w:rsidRPr="00AD7C25" w:rsidRDefault="00C21836" w:rsidP="00CD2478">
      <w:pPr>
        <w:rPr>
          <w:noProof/>
          <w:lang w:val="en-US"/>
        </w:rPr>
      </w:pPr>
    </w:p>
    <w:sectPr w:rsidR="00C21836" w:rsidRPr="00AD7C25">
      <w:headerReference w:type="default" r:id="rId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9228E51" w14:textId="77777777" w:rsidR="00656104" w:rsidRDefault="00656104">
      <w:r>
        <w:separator/>
      </w:r>
    </w:p>
  </w:endnote>
  <w:endnote w:type="continuationSeparator" w:id="0">
    <w:p w14:paraId="0B2058D3" w14:textId="77777777" w:rsidR="00656104" w:rsidRDefault="006561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F36EEF3" w14:textId="77777777" w:rsidR="00656104" w:rsidRDefault="00656104">
      <w:r>
        <w:separator/>
      </w:r>
    </w:p>
  </w:footnote>
  <w:footnote w:type="continuationSeparator" w:id="0">
    <w:p w14:paraId="7D02CCC9" w14:textId="77777777" w:rsidR="00656104" w:rsidRDefault="006561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356564" w14:textId="77777777" w:rsidR="0020225A" w:rsidRDefault="0020225A">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_v0">
    <w15:presenceInfo w15:providerId="None" w15:userId="Samsung_v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22E4A"/>
    <w:rsid w:val="00004E42"/>
    <w:rsid w:val="00017303"/>
    <w:rsid w:val="00022E4A"/>
    <w:rsid w:val="000237E3"/>
    <w:rsid w:val="00062A46"/>
    <w:rsid w:val="00072D44"/>
    <w:rsid w:val="00091508"/>
    <w:rsid w:val="000928D3"/>
    <w:rsid w:val="000A1C77"/>
    <w:rsid w:val="000A5BBF"/>
    <w:rsid w:val="000B3027"/>
    <w:rsid w:val="000B6310"/>
    <w:rsid w:val="000C5CB1"/>
    <w:rsid w:val="000C6598"/>
    <w:rsid w:val="000F73CB"/>
    <w:rsid w:val="000F76CD"/>
    <w:rsid w:val="00107AAB"/>
    <w:rsid w:val="0012798E"/>
    <w:rsid w:val="0013504C"/>
    <w:rsid w:val="00135915"/>
    <w:rsid w:val="001526CE"/>
    <w:rsid w:val="001553AD"/>
    <w:rsid w:val="0015571C"/>
    <w:rsid w:val="00156707"/>
    <w:rsid w:val="00170942"/>
    <w:rsid w:val="001949FB"/>
    <w:rsid w:val="001A1C18"/>
    <w:rsid w:val="001A486D"/>
    <w:rsid w:val="001E41F3"/>
    <w:rsid w:val="001E5A1C"/>
    <w:rsid w:val="0020225A"/>
    <w:rsid w:val="002037A2"/>
    <w:rsid w:val="002055DD"/>
    <w:rsid w:val="00205804"/>
    <w:rsid w:val="002100CD"/>
    <w:rsid w:val="00210E61"/>
    <w:rsid w:val="00212FF7"/>
    <w:rsid w:val="00215ABA"/>
    <w:rsid w:val="00232D54"/>
    <w:rsid w:val="00247FAF"/>
    <w:rsid w:val="00262BAD"/>
    <w:rsid w:val="002634BB"/>
    <w:rsid w:val="00275D12"/>
    <w:rsid w:val="00297FD0"/>
    <w:rsid w:val="002A412E"/>
    <w:rsid w:val="002B1F0E"/>
    <w:rsid w:val="002B38EA"/>
    <w:rsid w:val="002B5EA6"/>
    <w:rsid w:val="002C7EBF"/>
    <w:rsid w:val="002D16C0"/>
    <w:rsid w:val="00307245"/>
    <w:rsid w:val="003131B7"/>
    <w:rsid w:val="00320BFB"/>
    <w:rsid w:val="00332BBF"/>
    <w:rsid w:val="00345969"/>
    <w:rsid w:val="00347CAD"/>
    <w:rsid w:val="00370766"/>
    <w:rsid w:val="003C08DA"/>
    <w:rsid w:val="003E29EF"/>
    <w:rsid w:val="003F00E8"/>
    <w:rsid w:val="00400063"/>
    <w:rsid w:val="004103EB"/>
    <w:rsid w:val="004120CD"/>
    <w:rsid w:val="00417430"/>
    <w:rsid w:val="00424B44"/>
    <w:rsid w:val="00425A80"/>
    <w:rsid w:val="00436BAB"/>
    <w:rsid w:val="00443BB8"/>
    <w:rsid w:val="00445737"/>
    <w:rsid w:val="004543B0"/>
    <w:rsid w:val="0045594B"/>
    <w:rsid w:val="004632B2"/>
    <w:rsid w:val="0046589F"/>
    <w:rsid w:val="004668DF"/>
    <w:rsid w:val="004818B1"/>
    <w:rsid w:val="00486FED"/>
    <w:rsid w:val="0049014B"/>
    <w:rsid w:val="00491579"/>
    <w:rsid w:val="0049211E"/>
    <w:rsid w:val="0049670D"/>
    <w:rsid w:val="004A1BB0"/>
    <w:rsid w:val="004A6CE2"/>
    <w:rsid w:val="004B178F"/>
    <w:rsid w:val="004B2E9C"/>
    <w:rsid w:val="004C418A"/>
    <w:rsid w:val="004D5F95"/>
    <w:rsid w:val="004E302C"/>
    <w:rsid w:val="0050780D"/>
    <w:rsid w:val="00521039"/>
    <w:rsid w:val="00521FBF"/>
    <w:rsid w:val="00525DE5"/>
    <w:rsid w:val="0052615C"/>
    <w:rsid w:val="00564726"/>
    <w:rsid w:val="005660BD"/>
    <w:rsid w:val="00567FC9"/>
    <w:rsid w:val="00585996"/>
    <w:rsid w:val="0058703A"/>
    <w:rsid w:val="005A3F92"/>
    <w:rsid w:val="005A4024"/>
    <w:rsid w:val="005A405C"/>
    <w:rsid w:val="005B5D33"/>
    <w:rsid w:val="005C1635"/>
    <w:rsid w:val="005D5305"/>
    <w:rsid w:val="005E2C44"/>
    <w:rsid w:val="005E4909"/>
    <w:rsid w:val="00600DC4"/>
    <w:rsid w:val="00603517"/>
    <w:rsid w:val="00607CA1"/>
    <w:rsid w:val="006413AA"/>
    <w:rsid w:val="00642835"/>
    <w:rsid w:val="0065003E"/>
    <w:rsid w:val="00656104"/>
    <w:rsid w:val="00665EA1"/>
    <w:rsid w:val="00681DA1"/>
    <w:rsid w:val="00690ED5"/>
    <w:rsid w:val="006960D0"/>
    <w:rsid w:val="006A0945"/>
    <w:rsid w:val="006A0FAB"/>
    <w:rsid w:val="006A241A"/>
    <w:rsid w:val="006A6271"/>
    <w:rsid w:val="006C170D"/>
    <w:rsid w:val="006D4207"/>
    <w:rsid w:val="006E21FB"/>
    <w:rsid w:val="007010B6"/>
    <w:rsid w:val="00710348"/>
    <w:rsid w:val="00712A2B"/>
    <w:rsid w:val="00713847"/>
    <w:rsid w:val="00722FA4"/>
    <w:rsid w:val="00726946"/>
    <w:rsid w:val="00732381"/>
    <w:rsid w:val="0073780F"/>
    <w:rsid w:val="007479F4"/>
    <w:rsid w:val="00770A9F"/>
    <w:rsid w:val="0077179E"/>
    <w:rsid w:val="007825D3"/>
    <w:rsid w:val="00790AFF"/>
    <w:rsid w:val="007A4A08"/>
    <w:rsid w:val="007B0683"/>
    <w:rsid w:val="007B4183"/>
    <w:rsid w:val="007B512A"/>
    <w:rsid w:val="007C2097"/>
    <w:rsid w:val="007C5607"/>
    <w:rsid w:val="007D3BFB"/>
    <w:rsid w:val="007E0DCE"/>
    <w:rsid w:val="007E16D9"/>
    <w:rsid w:val="007F4FDC"/>
    <w:rsid w:val="00800104"/>
    <w:rsid w:val="0080691C"/>
    <w:rsid w:val="00817868"/>
    <w:rsid w:val="00837283"/>
    <w:rsid w:val="00843C3D"/>
    <w:rsid w:val="00847D51"/>
    <w:rsid w:val="0085467E"/>
    <w:rsid w:val="00856B98"/>
    <w:rsid w:val="00857E3E"/>
    <w:rsid w:val="00870EE7"/>
    <w:rsid w:val="00873B74"/>
    <w:rsid w:val="00881AEE"/>
    <w:rsid w:val="008A0451"/>
    <w:rsid w:val="008A5E86"/>
    <w:rsid w:val="008B1118"/>
    <w:rsid w:val="008B3DB0"/>
    <w:rsid w:val="008B6B24"/>
    <w:rsid w:val="008C1E65"/>
    <w:rsid w:val="008E448A"/>
    <w:rsid w:val="008F33A2"/>
    <w:rsid w:val="008F647C"/>
    <w:rsid w:val="008F686C"/>
    <w:rsid w:val="009012A3"/>
    <w:rsid w:val="00914BF7"/>
    <w:rsid w:val="00934B69"/>
    <w:rsid w:val="009359C8"/>
    <w:rsid w:val="00942CAC"/>
    <w:rsid w:val="00946F9E"/>
    <w:rsid w:val="00954242"/>
    <w:rsid w:val="00957D6A"/>
    <w:rsid w:val="009947C8"/>
    <w:rsid w:val="009A3CCE"/>
    <w:rsid w:val="009B560B"/>
    <w:rsid w:val="009C61B9"/>
    <w:rsid w:val="009E3297"/>
    <w:rsid w:val="009F7FF6"/>
    <w:rsid w:val="00A200DC"/>
    <w:rsid w:val="00A33D66"/>
    <w:rsid w:val="00A3669C"/>
    <w:rsid w:val="00A47E70"/>
    <w:rsid w:val="00A526CC"/>
    <w:rsid w:val="00A72326"/>
    <w:rsid w:val="00A823B2"/>
    <w:rsid w:val="00A8322D"/>
    <w:rsid w:val="00A8495F"/>
    <w:rsid w:val="00A862B9"/>
    <w:rsid w:val="00A91F8C"/>
    <w:rsid w:val="00AA76AB"/>
    <w:rsid w:val="00AB0C79"/>
    <w:rsid w:val="00AB6534"/>
    <w:rsid w:val="00AD2965"/>
    <w:rsid w:val="00AD384E"/>
    <w:rsid w:val="00AD7C25"/>
    <w:rsid w:val="00AF79C3"/>
    <w:rsid w:val="00B05B9E"/>
    <w:rsid w:val="00B15EB6"/>
    <w:rsid w:val="00B258BB"/>
    <w:rsid w:val="00B35C6C"/>
    <w:rsid w:val="00B46356"/>
    <w:rsid w:val="00B660D7"/>
    <w:rsid w:val="00B66D06"/>
    <w:rsid w:val="00B74C22"/>
    <w:rsid w:val="00B754CE"/>
    <w:rsid w:val="00B8024E"/>
    <w:rsid w:val="00B95BA0"/>
    <w:rsid w:val="00B95BC8"/>
    <w:rsid w:val="00BA016E"/>
    <w:rsid w:val="00BB5DFC"/>
    <w:rsid w:val="00BC7EB8"/>
    <w:rsid w:val="00BD279D"/>
    <w:rsid w:val="00C07199"/>
    <w:rsid w:val="00C1041E"/>
    <w:rsid w:val="00C123D3"/>
    <w:rsid w:val="00C1723F"/>
    <w:rsid w:val="00C217B8"/>
    <w:rsid w:val="00C21836"/>
    <w:rsid w:val="00C35B9B"/>
    <w:rsid w:val="00C47E99"/>
    <w:rsid w:val="00C524DD"/>
    <w:rsid w:val="00C54F42"/>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D0472E"/>
    <w:rsid w:val="00D075A9"/>
    <w:rsid w:val="00D218E3"/>
    <w:rsid w:val="00D2328E"/>
    <w:rsid w:val="00D23A71"/>
    <w:rsid w:val="00D35805"/>
    <w:rsid w:val="00D407B1"/>
    <w:rsid w:val="00D54E8C"/>
    <w:rsid w:val="00D6440A"/>
    <w:rsid w:val="00D65026"/>
    <w:rsid w:val="00D658A3"/>
    <w:rsid w:val="00D70D86"/>
    <w:rsid w:val="00D7265B"/>
    <w:rsid w:val="00D83BF8"/>
    <w:rsid w:val="00DA4A78"/>
    <w:rsid w:val="00DA75EC"/>
    <w:rsid w:val="00DC492A"/>
    <w:rsid w:val="00DD30F3"/>
    <w:rsid w:val="00DD49E7"/>
    <w:rsid w:val="00E00442"/>
    <w:rsid w:val="00E1161B"/>
    <w:rsid w:val="00E20CD5"/>
    <w:rsid w:val="00E22736"/>
    <w:rsid w:val="00E2764E"/>
    <w:rsid w:val="00E32FD7"/>
    <w:rsid w:val="00E348FE"/>
    <w:rsid w:val="00E412FD"/>
    <w:rsid w:val="00E42C12"/>
    <w:rsid w:val="00E43851"/>
    <w:rsid w:val="00E50C3F"/>
    <w:rsid w:val="00E5646D"/>
    <w:rsid w:val="00E71595"/>
    <w:rsid w:val="00E74B22"/>
    <w:rsid w:val="00E74E32"/>
    <w:rsid w:val="00E81BF9"/>
    <w:rsid w:val="00E84466"/>
    <w:rsid w:val="00E855CA"/>
    <w:rsid w:val="00EB4FA3"/>
    <w:rsid w:val="00EB77F5"/>
    <w:rsid w:val="00ED4616"/>
    <w:rsid w:val="00ED5B7D"/>
    <w:rsid w:val="00EE7D7C"/>
    <w:rsid w:val="00EF2CB8"/>
    <w:rsid w:val="00F06166"/>
    <w:rsid w:val="00F10DFC"/>
    <w:rsid w:val="00F171D1"/>
    <w:rsid w:val="00F20362"/>
    <w:rsid w:val="00F25D98"/>
    <w:rsid w:val="00F27894"/>
    <w:rsid w:val="00F300FB"/>
    <w:rsid w:val="00F5389E"/>
    <w:rsid w:val="00F545AC"/>
    <w:rsid w:val="00F56BA7"/>
    <w:rsid w:val="00F610C3"/>
    <w:rsid w:val="00F65CCD"/>
    <w:rsid w:val="00F81736"/>
    <w:rsid w:val="00F9205A"/>
    <w:rsid w:val="00F92762"/>
    <w:rsid w:val="00F946A3"/>
    <w:rsid w:val="00F95B00"/>
    <w:rsid w:val="00F95E21"/>
    <w:rsid w:val="00FB6386"/>
    <w:rsid w:val="00FC77DE"/>
    <w:rsid w:val="00FE0706"/>
    <w:rsid w:val="00FE0DAA"/>
    <w:rsid w:val="00FE3460"/>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IN" w:eastAsia="en-I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2B5EA6"/>
    <w:rPr>
      <w:rFonts w:ascii="Times New Roman" w:hAnsi="Times New Roman"/>
      <w:lang w:val="en-GB" w:eastAsia="en-US"/>
    </w:rPr>
  </w:style>
  <w:style w:type="paragraph" w:customStyle="1" w:styleId="Guidance">
    <w:name w:val="Guidance"/>
    <w:basedOn w:val="Normal"/>
    <w:rsid w:val="002B5EA6"/>
    <w:rPr>
      <w:i/>
      <w:color w:val="0000FF"/>
    </w:rPr>
  </w:style>
  <w:style w:type="character" w:customStyle="1" w:styleId="EditorsNoteChar">
    <w:name w:val="Editor's Note Char"/>
    <w:aliases w:val="EN Char"/>
    <w:link w:val="EditorsNote"/>
    <w:locked/>
    <w:rsid w:val="002B5EA6"/>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FA7291-9B9B-42E4-83B9-B039BEFC1A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TotalTime>
  <Pages>3</Pages>
  <Words>965</Words>
  <Characters>5506</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6459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Samsung</cp:lastModifiedBy>
  <cp:revision>23</cp:revision>
  <cp:lastPrinted>1899-12-31T23:00:00Z</cp:lastPrinted>
  <dcterms:created xsi:type="dcterms:W3CDTF">2023-05-09T09:18:00Z</dcterms:created>
  <dcterms:modified xsi:type="dcterms:W3CDTF">2024-02-19T11:47:00Z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